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DDA90" w14:textId="793ECBB5" w:rsidR="00FF38B9" w:rsidRDefault="00FF38B9" w:rsidP="00FF3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ins w:id="0" w:author="Huawei 1" w:date="2022-11-17T16:55:00Z">
        <w:r w:rsidR="00680213">
          <w:rPr>
            <w:b/>
            <w:i/>
            <w:noProof/>
            <w:sz w:val="28"/>
          </w:rPr>
          <w:t>7004</w:t>
        </w:r>
      </w:ins>
      <w:del w:id="1" w:author="Huawei 1" w:date="2022-11-17T16:55:00Z">
        <w:r w:rsidR="000C5254" w:rsidDel="00680213">
          <w:rPr>
            <w:b/>
            <w:i/>
            <w:noProof/>
            <w:sz w:val="28"/>
          </w:rPr>
          <w:delText>6272</w:delText>
        </w:r>
      </w:del>
    </w:p>
    <w:p w14:paraId="253689C0" w14:textId="77777777" w:rsidR="00FF38B9" w:rsidRDefault="00FF38B9" w:rsidP="00FF38B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84F5082" w14:textId="77777777" w:rsidR="00FF38B9" w:rsidRPr="00FB3E36" w:rsidRDefault="00FF38B9" w:rsidP="00FF38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56F794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>pCR 28.907 Conclu</w:t>
      </w:r>
      <w:r w:rsidR="00D23F6C">
        <w:rPr>
          <w:rFonts w:ascii="Arial" w:hAnsi="Arial" w:cs="Arial"/>
          <w:b/>
        </w:rPr>
        <w:t xml:space="preserve">sion for </w:t>
      </w:r>
      <w:r w:rsidR="004809EC">
        <w:rPr>
          <w:rFonts w:ascii="Arial" w:hAnsi="Arial" w:cs="Arial"/>
          <w:b/>
        </w:rPr>
        <w:t>r</w:t>
      </w:r>
      <w:r w:rsidR="00D23F6C" w:rsidRPr="00D23F6C">
        <w:rPr>
          <w:rFonts w:ascii="Arial" w:hAnsi="Arial" w:cs="Arial"/>
          <w:b/>
        </w:rPr>
        <w:t>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20F94DE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FE456A">
        <w:t xml:space="preserve"> v1.0.0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2FD3C2CF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28.907[1</w:t>
      </w:r>
      <w:r w:rsidRPr="00477553">
        <w:rPr>
          <w:lang w:eastAsia="zh-CN"/>
        </w:rPr>
        <w:t>]</w:t>
      </w:r>
      <w:r w:rsidR="00D23F6C">
        <w:rPr>
          <w:lang w:eastAsia="zh-CN"/>
        </w:rPr>
        <w:t xml:space="preserve"> clause 5.3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77777777" w:rsidR="00D73175" w:rsidRPr="007D21AA" w:rsidRDefault="00D73175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D580FD" w14:textId="77777777" w:rsidR="00D73175" w:rsidRPr="001957DF" w:rsidRDefault="00D73175" w:rsidP="00A16DA5">
      <w:pPr>
        <w:rPr>
          <w:lang w:eastAsia="zh-CN"/>
        </w:rPr>
      </w:pPr>
    </w:p>
    <w:p w14:paraId="63DC9BEF" w14:textId="125A3323" w:rsidR="003A7B57" w:rsidRDefault="00DA05AD" w:rsidP="003A7B57">
      <w:pPr>
        <w:pStyle w:val="Heading3"/>
        <w:rPr>
          <w:lang w:eastAsia="ko-KR"/>
        </w:rPr>
      </w:pPr>
      <w:bookmarkStart w:id="2" w:name="_Toc112408155"/>
      <w:r>
        <w:rPr>
          <w:lang w:eastAsia="ko-KR"/>
        </w:rPr>
        <w:t>5.3</w:t>
      </w:r>
      <w:r w:rsidR="003A7B57">
        <w:rPr>
          <w:lang w:eastAsia="ko-KR"/>
        </w:rPr>
        <w:t>.3</w:t>
      </w:r>
      <w:r w:rsidR="003A7B57">
        <w:rPr>
          <w:lang w:eastAsia="ko-KR"/>
        </w:rPr>
        <w:tab/>
        <w:t>Conclusion</w:t>
      </w:r>
      <w:bookmarkEnd w:id="2"/>
    </w:p>
    <w:p w14:paraId="215711CB" w14:textId="6688BEC5" w:rsidR="003A7B57" w:rsidDel="00401F17" w:rsidRDefault="003A7B57" w:rsidP="003A7B57">
      <w:pPr>
        <w:pStyle w:val="EditorsNote"/>
        <w:rPr>
          <w:del w:id="3" w:author="Huawei" w:date="2022-09-06T17:22:00Z"/>
          <w:lang w:val="en-US"/>
        </w:rPr>
      </w:pPr>
      <w:del w:id="4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1484DECA" w14:textId="18793412" w:rsidR="00453503" w:rsidRDefault="00DA05AD" w:rsidP="00DA05AD">
      <w:pPr>
        <w:rPr>
          <w:ins w:id="5" w:author="Huawei" w:date="2022-09-09T09:36:00Z"/>
          <w:lang w:val="en-US" w:eastAsia="zh-CN"/>
        </w:rPr>
      </w:pPr>
      <w:ins w:id="6" w:author="Huawei" w:date="2022-09-08T10:42:00Z">
        <w:r>
          <w:rPr>
            <w:lang w:val="en-US" w:eastAsia="zh-CN"/>
          </w:rPr>
          <w:t xml:space="preserve">To satisfy the resource logical and/or </w:t>
        </w:r>
        <w:r w:rsidRPr="00680213">
          <w:rPr>
            <w:lang w:val="en-US" w:eastAsia="zh-CN"/>
          </w:rPr>
          <w:t>physical</w:t>
        </w:r>
        <w:r>
          <w:rPr>
            <w:lang w:val="en-US" w:eastAsia="zh-CN"/>
          </w:rPr>
          <w:t xml:space="preserve"> isolation demand for Smart Grid </w:t>
        </w:r>
      </w:ins>
      <w:ins w:id="7" w:author="Huawei" w:date="2022-09-08T10:43:00Z">
        <w:r>
          <w:rPr>
            <w:lang w:val="en-US" w:eastAsia="zh-CN"/>
          </w:rPr>
          <w:t xml:space="preserve">Utilities, </w:t>
        </w:r>
        <w:r w:rsidR="00C46A15">
          <w:rPr>
            <w:lang w:val="en-US" w:eastAsia="zh-CN"/>
          </w:rPr>
          <w:t>the potential solution #1 introduces</w:t>
        </w:r>
      </w:ins>
      <w:ins w:id="8" w:author="Huawei" w:date="2022-09-08T10:44:00Z">
        <w:r w:rsidR="00C46A15">
          <w:rPr>
            <w:lang w:val="en-US" w:eastAsia="zh-CN"/>
          </w:rPr>
          <w:t xml:space="preserve"> a resource isolation-sharing policy which </w:t>
        </w:r>
      </w:ins>
      <w:ins w:id="9" w:author="Huawei" w:date="2022-09-08T15:58:00Z">
        <w:r w:rsidR="007C356E">
          <w:rPr>
            <w:lang w:val="en-US" w:eastAsia="zh-CN"/>
          </w:rPr>
          <w:t xml:space="preserve">contains </w:t>
        </w:r>
      </w:ins>
      <w:ins w:id="10" w:author="Huawei" w:date="2022-09-09T09:19:00Z">
        <w:r w:rsidR="00D347AF">
          <w:rPr>
            <w:lang w:val="en-US" w:eastAsia="zh-CN"/>
          </w:rPr>
          <w:t xml:space="preserve">the </w:t>
        </w:r>
      </w:ins>
      <w:ins w:id="11" w:author="Huawei" w:date="2022-09-09T09:20:00Z">
        <w:r w:rsidR="00D347AF">
          <w:rPr>
            <w:lang w:val="en-US" w:eastAsia="zh-CN"/>
          </w:rPr>
          <w:t xml:space="preserve">grouping information based on </w:t>
        </w:r>
      </w:ins>
      <w:ins w:id="12" w:author="Huawei" w:date="2022-09-09T09:21:00Z">
        <w:r w:rsidR="00D347AF">
          <w:rPr>
            <w:lang w:val="en-US" w:eastAsia="zh-CN"/>
          </w:rPr>
          <w:t xml:space="preserve">division of </w:t>
        </w:r>
      </w:ins>
      <w:ins w:id="13" w:author="Huawei" w:date="2022-09-09T09:20:00Z">
        <w:r w:rsidR="00D347AF">
          <w:rPr>
            <w:lang w:val="en-US" w:eastAsia="zh-CN"/>
          </w:rPr>
          <w:t>safety zones.</w:t>
        </w:r>
      </w:ins>
      <w:ins w:id="14" w:author="Huawei" w:date="2022-09-09T09:22:00Z">
        <w:r w:rsidR="00D347AF">
          <w:rPr>
            <w:lang w:val="en-US" w:eastAsia="zh-CN"/>
          </w:rPr>
          <w:t xml:space="preserve"> </w:t>
        </w:r>
        <w:del w:id="15" w:author="Huawei 1" w:date="2022-11-17T16:57:00Z">
          <w:r w:rsidR="00D347AF" w:rsidDel="00680213">
            <w:rPr>
              <w:lang w:val="en-US" w:eastAsia="zh-CN"/>
            </w:rPr>
            <w:delText xml:space="preserve">If </w:delText>
          </w:r>
        </w:del>
      </w:ins>
      <w:ins w:id="16" w:author="Huawei" w:date="2022-09-09T09:23:00Z">
        <w:del w:id="17" w:author="Huawei 1" w:date="2022-11-17T16:57:00Z">
          <w:r w:rsidR="00D347AF" w:rsidDel="00680213">
            <w:rPr>
              <w:lang w:val="en-US" w:eastAsia="zh-CN"/>
            </w:rPr>
            <w:delText xml:space="preserve">the applications </w:delText>
          </w:r>
        </w:del>
      </w:ins>
      <w:ins w:id="18" w:author="Huawei" w:date="2022-09-09T09:24:00Z">
        <w:del w:id="19" w:author="Huawei 1" w:date="2022-11-17T16:57:00Z">
          <w:r w:rsidR="00D347AF" w:rsidDel="00680213">
            <w:rPr>
              <w:lang w:val="en-US" w:eastAsia="zh-CN"/>
            </w:rPr>
            <w:delText xml:space="preserve">belonging to same safety zone require to be </w:delText>
          </w:r>
          <w:r w:rsidR="00D347AF" w:rsidRPr="00680213" w:rsidDel="00680213">
            <w:rPr>
              <w:lang w:val="en-US" w:eastAsia="zh-CN"/>
            </w:rPr>
            <w:delText>logically</w:delText>
          </w:r>
          <w:r w:rsidR="00D347AF" w:rsidDel="00680213">
            <w:rPr>
              <w:lang w:val="en-US" w:eastAsia="zh-CN"/>
            </w:rPr>
            <w:delText xml:space="preserve"> isolated </w:delText>
          </w:r>
        </w:del>
      </w:ins>
      <w:ins w:id="20" w:author="Huawei" w:date="2022-09-09T09:25:00Z">
        <w:del w:id="21" w:author="Huawei 1" w:date="2022-11-17T16:57:00Z">
          <w:r w:rsidR="00D347AF" w:rsidDel="00680213">
            <w:rPr>
              <w:lang w:val="en-US" w:eastAsia="zh-CN"/>
            </w:rPr>
            <w:delText xml:space="preserve">with each other, </w:delText>
          </w:r>
        </w:del>
      </w:ins>
      <w:ins w:id="22" w:author="Huawei" w:date="2022-09-09T09:26:00Z">
        <w:del w:id="23" w:author="Huawei 1" w:date="2022-11-17T16:57:00Z">
          <w:r w:rsidR="00D347AF" w:rsidDel="00680213">
            <w:rPr>
              <w:lang w:val="en-US" w:eastAsia="zh-CN"/>
            </w:rPr>
            <w:delText xml:space="preserve">the sub-grouping information within one safety zone should also be contained </w:delText>
          </w:r>
        </w:del>
      </w:ins>
      <w:ins w:id="24" w:author="Huawei" w:date="2022-09-09T09:27:00Z">
        <w:del w:id="25" w:author="Huawei 1" w:date="2022-11-17T16:57:00Z">
          <w:r w:rsidR="00D347AF" w:rsidDel="00680213">
            <w:rPr>
              <w:lang w:val="en-US" w:eastAsia="zh-CN"/>
            </w:rPr>
            <w:delText xml:space="preserve">in the resource isolation-sharing policy. The </w:delText>
          </w:r>
        </w:del>
      </w:ins>
      <w:ins w:id="26" w:author="Huawei" w:date="2022-09-09T09:31:00Z">
        <w:del w:id="27" w:author="Huawei 1" w:date="2022-11-17T16:57:00Z">
          <w:r w:rsidR="00CF35AD" w:rsidDel="00680213">
            <w:rPr>
              <w:lang w:val="en-US" w:eastAsia="zh-CN"/>
            </w:rPr>
            <w:delText xml:space="preserve">network slice provisioning </w:delText>
          </w:r>
        </w:del>
      </w:ins>
      <w:ins w:id="28" w:author="Huawei" w:date="2022-09-09T09:32:00Z">
        <w:del w:id="29" w:author="Huawei 1" w:date="2022-11-17T16:57:00Z">
          <w:r w:rsidR="00CF35AD" w:rsidDel="00680213">
            <w:rPr>
              <w:lang w:val="en-US" w:eastAsia="zh-CN"/>
            </w:rPr>
            <w:delText xml:space="preserve">MnS producer can take the logical </w:delText>
          </w:r>
        </w:del>
      </w:ins>
      <w:ins w:id="30" w:author="Huawei" w:date="2022-09-09T09:28:00Z">
        <w:del w:id="31" w:author="Huawei 1" w:date="2022-11-17T16:57:00Z">
          <w:r w:rsidR="00D347AF" w:rsidDel="00680213">
            <w:rPr>
              <w:lang w:val="en-US" w:eastAsia="zh-CN"/>
            </w:rPr>
            <w:delText>grouping/sub-grouping information</w:delText>
          </w:r>
        </w:del>
      </w:ins>
      <w:ins w:id="32" w:author="Huawei" w:date="2022-09-09T09:32:00Z">
        <w:del w:id="33" w:author="Huawei 1" w:date="2022-11-17T16:57:00Z">
          <w:r w:rsidR="00CF35AD" w:rsidDel="00680213">
            <w:rPr>
              <w:lang w:val="en-US" w:eastAsia="zh-CN"/>
            </w:rPr>
            <w:delText xml:space="preserve"> into consideration when allocating </w:delText>
          </w:r>
        </w:del>
      </w:ins>
      <w:ins w:id="34" w:author="Huawei" w:date="2022-09-09T09:33:00Z">
        <w:del w:id="35" w:author="Huawei 1" w:date="2022-11-17T16:57:00Z">
          <w:r w:rsidR="00CF35AD" w:rsidDel="00680213">
            <w:rPr>
              <w:lang w:val="en-US" w:eastAsia="zh-CN"/>
            </w:rPr>
            <w:delText>network slice instances</w:delText>
          </w:r>
        </w:del>
      </w:ins>
      <w:ins w:id="36" w:author="Huawei" w:date="2022-09-09T09:35:00Z">
        <w:del w:id="37" w:author="Huawei 1" w:date="2022-11-17T16:57:00Z">
          <w:r w:rsidR="00CF35AD" w:rsidDel="00680213">
            <w:rPr>
              <w:lang w:val="en-US" w:eastAsia="zh-CN"/>
            </w:rPr>
            <w:delText xml:space="preserve">. The network slice subnet provisioning MnS producer </w:delText>
          </w:r>
          <w:r w:rsidR="004066B5" w:rsidDel="00680213">
            <w:rPr>
              <w:lang w:val="en-US" w:eastAsia="zh-CN"/>
            </w:rPr>
            <w:delText>can take the physical</w:delText>
          </w:r>
          <w:r w:rsidR="00CF35AD" w:rsidDel="00680213">
            <w:rPr>
              <w:lang w:val="en-US" w:eastAsia="zh-CN"/>
            </w:rPr>
            <w:delText xml:space="preserve"> grouping information into consideration when allocating network slice </w:delText>
          </w:r>
        </w:del>
      </w:ins>
      <w:ins w:id="38" w:author="Huawei" w:date="2022-09-09T09:36:00Z">
        <w:del w:id="39" w:author="Huawei 1" w:date="2022-11-17T16:57:00Z">
          <w:r w:rsidR="004066B5" w:rsidDel="00680213">
            <w:rPr>
              <w:lang w:val="en-US" w:eastAsia="zh-CN"/>
            </w:rPr>
            <w:delText xml:space="preserve">subnet </w:delText>
          </w:r>
        </w:del>
      </w:ins>
      <w:ins w:id="40" w:author="Huawei" w:date="2022-09-09T09:35:00Z">
        <w:del w:id="41" w:author="Huawei 1" w:date="2022-11-17T16:57:00Z">
          <w:r w:rsidR="00CF35AD" w:rsidDel="00680213">
            <w:rPr>
              <w:lang w:val="en-US" w:eastAsia="zh-CN"/>
            </w:rPr>
            <w:delText>instances.</w:delText>
          </w:r>
        </w:del>
      </w:ins>
      <w:ins w:id="42" w:author="Huawei" w:date="2022-09-09T09:36:00Z">
        <w:del w:id="43" w:author="Huawei 1" w:date="2022-11-17T16:57:00Z">
          <w:r w:rsidR="004066B5" w:rsidDel="00680213">
            <w:rPr>
              <w:lang w:val="en-US" w:eastAsia="zh-CN"/>
            </w:rPr>
            <w:delText xml:space="preserve"> </w:delText>
          </w:r>
        </w:del>
      </w:ins>
    </w:p>
    <w:p w14:paraId="0B12508D" w14:textId="494AE639" w:rsidR="004066B5" w:rsidRDefault="00253470" w:rsidP="00DA05AD">
      <w:pPr>
        <w:rPr>
          <w:lang w:val="en-US" w:eastAsia="zh-CN"/>
        </w:rPr>
      </w:pPr>
      <w:ins w:id="44" w:author="Huawei 1" w:date="2022-11-17T17:00:00Z">
        <w:r>
          <w:rPr>
            <w:lang w:val="en-US" w:eastAsia="zh-CN"/>
          </w:rPr>
          <w:t>Editor's N</w:t>
        </w:r>
        <w:r>
          <w:rPr>
            <w:rFonts w:hint="eastAsia"/>
            <w:lang w:val="en-US" w:eastAsia="zh-CN"/>
          </w:rPr>
          <w:t>ote</w:t>
        </w:r>
        <w:r>
          <w:rPr>
            <w:lang w:val="en-US" w:eastAsia="zh-CN"/>
          </w:rPr>
          <w:t xml:space="preserve">: </w:t>
        </w:r>
      </w:ins>
      <w:ins w:id="45" w:author="Huawei" w:date="2022-09-09T09:37:00Z">
        <w:r w:rsidR="004066B5" w:rsidRPr="00680213">
          <w:rPr>
            <w:lang w:val="en-US" w:eastAsia="zh-CN"/>
          </w:rPr>
          <w:t xml:space="preserve">It is proposed to </w:t>
        </w:r>
        <w:del w:id="46" w:author="Huawei 1" w:date="2022-11-17T16:59:00Z">
          <w:r w:rsidR="004066B5" w:rsidRPr="00680213" w:rsidDel="00253470">
            <w:rPr>
              <w:lang w:val="en-US" w:eastAsia="zh-CN"/>
            </w:rPr>
            <w:delText xml:space="preserve">update the </w:delText>
          </w:r>
        </w:del>
      </w:ins>
      <w:ins w:id="47" w:author="Huawei" w:date="2022-09-09T09:39:00Z">
        <w:del w:id="48" w:author="Huawei 1" w:date="2022-11-17T16:59:00Z">
          <w:r w:rsidR="008B55B6" w:rsidRPr="00680213" w:rsidDel="00253470">
            <w:rPr>
              <w:rFonts w:ascii="Courier New" w:hAnsi="Courier New" w:cs="Courier New"/>
              <w:lang w:val="en-US" w:eastAsia="zh-CN"/>
            </w:rPr>
            <w:delText>ServiceProfile</w:delText>
          </w:r>
          <w:r w:rsidR="008B55B6" w:rsidRPr="00680213" w:rsidDel="00253470">
            <w:rPr>
              <w:lang w:val="en-US" w:eastAsia="zh-CN"/>
            </w:rPr>
            <w:delText xml:space="preserve"> defined in clause </w:delText>
          </w:r>
        </w:del>
      </w:ins>
      <w:ins w:id="49" w:author="Huawei" w:date="2022-09-09T09:40:00Z">
        <w:del w:id="50" w:author="Huawei 1" w:date="2022-11-17T16:59:00Z">
          <w:r w:rsidR="008B55B6" w:rsidRPr="00680213" w:rsidDel="00253470">
            <w:rPr>
              <w:lang w:val="en-US" w:eastAsia="zh-CN"/>
            </w:rPr>
            <w:delText xml:space="preserve">6.3.3 of [11] and </w:delText>
          </w:r>
          <w:r w:rsidR="008B55B6" w:rsidRPr="00680213" w:rsidDel="00253470">
            <w:rPr>
              <w:rFonts w:ascii="Courier New" w:hAnsi="Courier New" w:cs="Courier New"/>
              <w:lang w:val="en-US" w:eastAsia="zh-CN"/>
            </w:rPr>
            <w:delText>SliceProfile</w:delText>
          </w:r>
          <w:r w:rsidR="008B55B6" w:rsidRPr="00680213" w:rsidDel="00253470">
            <w:rPr>
              <w:lang w:val="en-US" w:eastAsia="zh-CN"/>
            </w:rPr>
            <w:delText xml:space="preserve"> defined in clause 6.3.4 of </w:delText>
          </w:r>
        </w:del>
      </w:ins>
      <w:ins w:id="51" w:author="Huawei" w:date="2022-11-02T09:15:00Z">
        <w:del w:id="52" w:author="Huawei 1" w:date="2022-11-17T16:59:00Z">
          <w:r w:rsidR="006133E7" w:rsidRPr="00680213" w:rsidDel="00253470">
            <w:rPr>
              <w:lang w:val="en-US" w:eastAsia="zh-CN"/>
            </w:rPr>
            <w:delText xml:space="preserve">TS 28.541 </w:delText>
          </w:r>
        </w:del>
      </w:ins>
      <w:ins w:id="53" w:author="Huawei" w:date="2022-09-09T09:40:00Z">
        <w:del w:id="54" w:author="Huawei 1" w:date="2022-11-17T16:59:00Z">
          <w:r w:rsidR="008B55B6" w:rsidRPr="00680213" w:rsidDel="00253470">
            <w:rPr>
              <w:lang w:val="en-US" w:eastAsia="zh-CN"/>
            </w:rPr>
            <w:delText>[11]</w:delText>
          </w:r>
        </w:del>
      </w:ins>
      <w:ins w:id="55" w:author="Huawei 1" w:date="2022-11-17T16:59:00Z">
        <w:r>
          <w:rPr>
            <w:lang w:val="en-US" w:eastAsia="zh-CN"/>
          </w:rPr>
          <w:t xml:space="preserve">use the potential solution #1 as an input for the </w:t>
        </w:r>
      </w:ins>
      <w:ins w:id="56" w:author="Huawei 1" w:date="2022-11-17T17:01:00Z">
        <w:r>
          <w:rPr>
            <w:lang w:val="en-US" w:eastAsia="zh-CN"/>
          </w:rPr>
          <w:t xml:space="preserve">ongoing </w:t>
        </w:r>
      </w:ins>
      <w:ins w:id="57" w:author="Huawei 1" w:date="2022-11-17T16:59:00Z">
        <w:r>
          <w:rPr>
            <w:lang w:val="en-US" w:eastAsia="zh-CN"/>
          </w:rPr>
          <w:t xml:space="preserve">normative </w:t>
        </w:r>
      </w:ins>
      <w:ins w:id="58" w:author="Huawei 1" w:date="2022-11-17T17:02:00Z">
        <w:r>
          <w:rPr>
            <w:lang w:val="en-US" w:eastAsia="zh-CN"/>
          </w:rPr>
          <w:t>work item n</w:t>
        </w:r>
        <w:r w:rsidRPr="00253470">
          <w:rPr>
            <w:lang w:val="en-US" w:eastAsia="zh-CN"/>
          </w:rPr>
          <w:t xml:space="preserve">etwork slicing provisioning rules </w:t>
        </w:r>
        <w:r>
          <w:rPr>
            <w:lang w:val="en-US" w:eastAsia="zh-CN"/>
          </w:rPr>
          <w:t>to</w:t>
        </w:r>
      </w:ins>
      <w:ins w:id="59" w:author="Huawei 1" w:date="2022-11-17T17:03:00Z">
        <w:r>
          <w:rPr>
            <w:lang w:val="en-US" w:eastAsia="zh-CN"/>
          </w:rPr>
          <w:t xml:space="preserve"> discuss the </w:t>
        </w:r>
      </w:ins>
      <w:ins w:id="60" w:author="Huawei 1" w:date="2022-11-17T17:05:00Z">
        <w:r w:rsidR="00133517">
          <w:rPr>
            <w:lang w:val="en-US" w:eastAsia="zh-CN"/>
          </w:rPr>
          <w:t xml:space="preserve">normative </w:t>
        </w:r>
      </w:ins>
      <w:ins w:id="61" w:author="Huawei 1" w:date="2022-11-17T17:03:00Z">
        <w:r>
          <w:rPr>
            <w:lang w:val="en-US" w:eastAsia="zh-CN"/>
          </w:rPr>
          <w:t>solutions</w:t>
        </w:r>
      </w:ins>
      <w:ins w:id="62" w:author="Huawei 1" w:date="2022-11-17T17:04:00Z">
        <w:r w:rsidR="00133517">
          <w:rPr>
            <w:lang w:val="en-US" w:eastAsia="zh-CN"/>
          </w:rPr>
          <w:t xml:space="preserve"> t</w:t>
        </w:r>
        <w:r w:rsidR="00133517">
          <w:rPr>
            <w:lang w:val="en-US" w:eastAsia="zh-CN"/>
          </w:rPr>
          <w:t xml:space="preserve">o satisfy the resource logical and/or </w:t>
        </w:r>
        <w:r w:rsidR="00133517" w:rsidRPr="00680213">
          <w:rPr>
            <w:lang w:val="en-US" w:eastAsia="zh-CN"/>
          </w:rPr>
          <w:t>physical</w:t>
        </w:r>
        <w:r w:rsidR="00133517">
          <w:rPr>
            <w:lang w:val="en-US" w:eastAsia="zh-CN"/>
          </w:rPr>
          <w:t xml:space="preserve"> isolation demand for Smart Grid Utilities</w:t>
        </w:r>
      </w:ins>
      <w:ins w:id="63" w:author="Huawei 1" w:date="2022-11-17T17:03:00Z">
        <w:r>
          <w:rPr>
            <w:lang w:val="en-US" w:eastAsia="zh-CN"/>
          </w:rPr>
          <w:t>.</w:t>
        </w:r>
      </w:ins>
      <w:ins w:id="64" w:author="Huawei 1" w:date="2022-11-17T17:06:00Z">
        <w:r w:rsidR="00133517">
          <w:rPr>
            <w:lang w:val="en-US" w:eastAsia="zh-CN"/>
          </w:rPr>
          <w:t xml:space="preserve"> </w:t>
        </w:r>
      </w:ins>
      <w:bookmarkStart w:id="65" w:name="_GoBack"/>
      <w:bookmarkEnd w:id="65"/>
      <w:ins w:id="66" w:author="Huawei" w:date="2022-09-09T09:40:00Z">
        <w:del w:id="67" w:author="Huawei 1" w:date="2022-11-17T17:05:00Z">
          <w:r w:rsidR="008B55B6" w:rsidRPr="00680213" w:rsidDel="00133517">
            <w:rPr>
              <w:lang w:val="en-US" w:eastAsia="zh-CN"/>
            </w:rPr>
            <w:delText xml:space="preserve"> to </w:delText>
          </w:r>
        </w:del>
      </w:ins>
      <w:ins w:id="68" w:author="Huawei" w:date="2022-09-09T09:44:00Z">
        <w:del w:id="69" w:author="Huawei 1" w:date="2022-11-17T17:05:00Z">
          <w:r w:rsidR="008B55B6" w:rsidRPr="00680213" w:rsidDel="00133517">
            <w:rPr>
              <w:lang w:val="en-US" w:eastAsia="zh-CN"/>
            </w:rPr>
            <w:delText>contain the logical and physical isolation grouping informat</w:delText>
          </w:r>
        </w:del>
      </w:ins>
      <w:ins w:id="70" w:author="Huawei" w:date="2022-09-09T09:45:00Z">
        <w:del w:id="71" w:author="Huawei 1" w:date="2022-11-17T17:05:00Z">
          <w:r w:rsidR="008B55B6" w:rsidRPr="00680213" w:rsidDel="00133517">
            <w:rPr>
              <w:lang w:val="en-US" w:eastAsia="zh-CN"/>
            </w:rPr>
            <w:delText>ion</w:delText>
          </w:r>
        </w:del>
      </w:ins>
      <w:ins w:id="72" w:author="Huawei" w:date="2022-11-02T09:15:00Z">
        <w:del w:id="73" w:author="Huawei 1" w:date="2022-11-17T17:05:00Z">
          <w:r w:rsidR="006133E7" w:rsidRPr="00680213" w:rsidDel="00133517">
            <w:delText xml:space="preserve"> in further normative work for Rel-18</w:delText>
          </w:r>
        </w:del>
      </w:ins>
      <w:ins w:id="74" w:author="Huawei" w:date="2022-09-09T09:45:00Z">
        <w:del w:id="75" w:author="Huawei 1" w:date="2022-11-17T17:05:00Z">
          <w:r w:rsidR="008B55B6" w:rsidRPr="00680213" w:rsidDel="00133517">
            <w:rPr>
              <w:lang w:val="en-US" w:eastAsia="zh-CN"/>
            </w:rPr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439" w:rsidRPr="00442B28" w14:paraId="760FABC3" w14:textId="77777777" w:rsidTr="00761A89">
        <w:tc>
          <w:tcPr>
            <w:tcW w:w="9521" w:type="dxa"/>
            <w:shd w:val="clear" w:color="auto" w:fill="FFFFCC"/>
            <w:vAlign w:val="center"/>
          </w:tcPr>
          <w:p w14:paraId="031FCD32" w14:textId="77777777" w:rsidR="00195439" w:rsidRPr="00442B28" w:rsidRDefault="0019543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6" w:name="_Toc462827461"/>
            <w:bookmarkStart w:id="7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6"/>
      <w:bookmarkEnd w:id="77"/>
    </w:tbl>
    <w:p w14:paraId="0EA24AE4" w14:textId="77777777" w:rsidR="00195439" w:rsidRPr="00DA05AD" w:rsidRDefault="00195439" w:rsidP="00DA05AD">
      <w:pPr>
        <w:rPr>
          <w:lang w:val="en-US" w:eastAsia="zh-CN"/>
        </w:rPr>
      </w:pPr>
    </w:p>
    <w:sectPr w:rsidR="00195439" w:rsidRPr="00DA05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48B6" w14:textId="77777777" w:rsidR="006C625B" w:rsidRDefault="006C625B">
      <w:r>
        <w:separator/>
      </w:r>
    </w:p>
  </w:endnote>
  <w:endnote w:type="continuationSeparator" w:id="0">
    <w:p w14:paraId="098A05DC" w14:textId="77777777" w:rsidR="006C625B" w:rsidRDefault="006C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A54C7" w14:textId="77777777" w:rsidR="006C625B" w:rsidRDefault="006C625B">
      <w:r>
        <w:separator/>
      </w:r>
    </w:p>
  </w:footnote>
  <w:footnote w:type="continuationSeparator" w:id="0">
    <w:p w14:paraId="1A74349D" w14:textId="77777777" w:rsidR="006C625B" w:rsidRDefault="006C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934A6"/>
    <w:rsid w:val="000A2C6C"/>
    <w:rsid w:val="000A4660"/>
    <w:rsid w:val="000B1D65"/>
    <w:rsid w:val="000B3A79"/>
    <w:rsid w:val="000C5254"/>
    <w:rsid w:val="000D1B5B"/>
    <w:rsid w:val="000F2125"/>
    <w:rsid w:val="000F3F1A"/>
    <w:rsid w:val="000F4C04"/>
    <w:rsid w:val="0010401F"/>
    <w:rsid w:val="00112FC3"/>
    <w:rsid w:val="00133517"/>
    <w:rsid w:val="00172643"/>
    <w:rsid w:val="00173FA3"/>
    <w:rsid w:val="00184B6F"/>
    <w:rsid w:val="001861E5"/>
    <w:rsid w:val="00195439"/>
    <w:rsid w:val="001957DF"/>
    <w:rsid w:val="001A6FBB"/>
    <w:rsid w:val="001B1652"/>
    <w:rsid w:val="001B57F9"/>
    <w:rsid w:val="001C0F2D"/>
    <w:rsid w:val="001C3EC8"/>
    <w:rsid w:val="001D128A"/>
    <w:rsid w:val="001D2BD4"/>
    <w:rsid w:val="001D6911"/>
    <w:rsid w:val="001E2894"/>
    <w:rsid w:val="001E7F6B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53470"/>
    <w:rsid w:val="00266700"/>
    <w:rsid w:val="00266E4F"/>
    <w:rsid w:val="00292F67"/>
    <w:rsid w:val="002A0C5C"/>
    <w:rsid w:val="002A1857"/>
    <w:rsid w:val="002A60FA"/>
    <w:rsid w:val="002B53E3"/>
    <w:rsid w:val="002C13E0"/>
    <w:rsid w:val="002C7F38"/>
    <w:rsid w:val="002F22A8"/>
    <w:rsid w:val="00301E97"/>
    <w:rsid w:val="00305725"/>
    <w:rsid w:val="0030628A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66B5"/>
    <w:rsid w:val="0040789D"/>
    <w:rsid w:val="004103FC"/>
    <w:rsid w:val="0042486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809EC"/>
    <w:rsid w:val="004B215B"/>
    <w:rsid w:val="004B3753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410F6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3E7"/>
    <w:rsid w:val="00613820"/>
    <w:rsid w:val="00617F9D"/>
    <w:rsid w:val="00626921"/>
    <w:rsid w:val="00645C82"/>
    <w:rsid w:val="00652248"/>
    <w:rsid w:val="00657B80"/>
    <w:rsid w:val="006744F3"/>
    <w:rsid w:val="00675B3C"/>
    <w:rsid w:val="00680213"/>
    <w:rsid w:val="0069495C"/>
    <w:rsid w:val="006C5C6B"/>
    <w:rsid w:val="006C625B"/>
    <w:rsid w:val="006D340A"/>
    <w:rsid w:val="006D5533"/>
    <w:rsid w:val="006E464E"/>
    <w:rsid w:val="00702EDE"/>
    <w:rsid w:val="007045A2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56E"/>
    <w:rsid w:val="007C3FA0"/>
    <w:rsid w:val="007C5270"/>
    <w:rsid w:val="007F0096"/>
    <w:rsid w:val="007F300B"/>
    <w:rsid w:val="008014C3"/>
    <w:rsid w:val="00850812"/>
    <w:rsid w:val="00862EB9"/>
    <w:rsid w:val="0086346A"/>
    <w:rsid w:val="00876B9A"/>
    <w:rsid w:val="00886CBD"/>
    <w:rsid w:val="008933BF"/>
    <w:rsid w:val="008A10C4"/>
    <w:rsid w:val="008B0248"/>
    <w:rsid w:val="008B55B6"/>
    <w:rsid w:val="008C2A15"/>
    <w:rsid w:val="008D4A08"/>
    <w:rsid w:val="008E3D96"/>
    <w:rsid w:val="008F178B"/>
    <w:rsid w:val="008F5F33"/>
    <w:rsid w:val="0091046A"/>
    <w:rsid w:val="009136AC"/>
    <w:rsid w:val="00926ABD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842E9"/>
    <w:rsid w:val="00A84A94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79F0"/>
    <w:rsid w:val="00BC25AA"/>
    <w:rsid w:val="00BC2B57"/>
    <w:rsid w:val="00BD4EB0"/>
    <w:rsid w:val="00C00C7C"/>
    <w:rsid w:val="00C022E3"/>
    <w:rsid w:val="00C06D51"/>
    <w:rsid w:val="00C13AD8"/>
    <w:rsid w:val="00C160B9"/>
    <w:rsid w:val="00C22D17"/>
    <w:rsid w:val="00C24509"/>
    <w:rsid w:val="00C46A15"/>
    <w:rsid w:val="00C4712D"/>
    <w:rsid w:val="00C510AF"/>
    <w:rsid w:val="00C555C9"/>
    <w:rsid w:val="00C664F2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F35AD"/>
    <w:rsid w:val="00D00D46"/>
    <w:rsid w:val="00D0130F"/>
    <w:rsid w:val="00D05210"/>
    <w:rsid w:val="00D146F1"/>
    <w:rsid w:val="00D15AAD"/>
    <w:rsid w:val="00D214C1"/>
    <w:rsid w:val="00D23F6C"/>
    <w:rsid w:val="00D33604"/>
    <w:rsid w:val="00D347AF"/>
    <w:rsid w:val="00D37B08"/>
    <w:rsid w:val="00D437FF"/>
    <w:rsid w:val="00D43849"/>
    <w:rsid w:val="00D5130C"/>
    <w:rsid w:val="00D62265"/>
    <w:rsid w:val="00D73175"/>
    <w:rsid w:val="00D8512E"/>
    <w:rsid w:val="00DA05AD"/>
    <w:rsid w:val="00DA1E58"/>
    <w:rsid w:val="00DB09A5"/>
    <w:rsid w:val="00DB15CE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0214"/>
    <w:rsid w:val="00E620E8"/>
    <w:rsid w:val="00E91FE1"/>
    <w:rsid w:val="00EA1B79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67A1C"/>
    <w:rsid w:val="00F82C5B"/>
    <w:rsid w:val="00F8555F"/>
    <w:rsid w:val="00FB3BAC"/>
    <w:rsid w:val="00FB3E36"/>
    <w:rsid w:val="00FE456A"/>
    <w:rsid w:val="00FE7A61"/>
    <w:rsid w:val="00FF016E"/>
    <w:rsid w:val="00FF38B9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A1BB1-78E4-4F1D-A96A-D588AACF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1899-12-31T23:00:00Z</cp:lastPrinted>
  <dcterms:created xsi:type="dcterms:W3CDTF">2022-11-17T15:55:00Z</dcterms:created>
  <dcterms:modified xsi:type="dcterms:W3CDTF">2022-11-17T16:07:00Z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(3)WxmdO9MGDyVQAodJwO6eHtoUdcl7PE1M7el7EqxGKDY+8BfnBTePhDW2mQiFzqoa7SBMtg9z
KgmSG0DCDeToh27L3JyeMzbgdLZjhKhMNBGOqlBXmUzeprSIeTD1s5Nxs/5EYYKyFX9mmiMQ
UpkMAwEXAwaZR/2q/jO86z3mh+ktrFdXFRom7eRiOZmdlPJnFbYRMY+SN4fKhMnzrAEntd+p
+yVyQLhg6XllcAkK49</vt:lpwstr>
  </property>
  <property fmtid="{D5CDD505-2E9C-101B-9397-08002B2CF9AE}" pid="3" name="_2015_ms_pID_7253431">
    <vt:lpwstr>gi+9e3rCOP0/KYWSBSVZYHB3E+XLIG2Z1nVPJz39L1USz4vts/jmfO
Z/japkk97sQyvt2NmAO5Tp0lhqn5horz70ZF+DnONb0AGoYMCC9hECgJLfnLm5fkVssTyNbt
cAWGOvYKIVQqVCpaj42P5dnwknDiQ7gY3ivHMluXQzLkGP3xDe+J30Ll5f3q6LKObAf6kvgD
CMy1A9eJ6GBo0b9eh+h09t8aXpt1A5t1+0c5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